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2CE5E943"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B5303B" w:rsidRPr="00B5303B">
        <w:rPr>
          <w:b/>
          <w:noProof/>
          <w:sz w:val="24"/>
        </w:rPr>
        <w:t>C4-234185</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4483" w:rsidR="001E41F3" w:rsidRPr="00410371" w:rsidRDefault="00C45B0B" w:rsidP="00FF2D68">
            <w:pPr>
              <w:pStyle w:val="CRCoverPage"/>
              <w:spacing w:after="0"/>
              <w:jc w:val="right"/>
              <w:rPr>
                <w:b/>
                <w:noProof/>
                <w:sz w:val="28"/>
              </w:rPr>
            </w:pPr>
            <w:r>
              <w:rPr>
                <w:b/>
                <w:noProof/>
                <w:sz w:val="28"/>
              </w:rPr>
              <w:t>2</w:t>
            </w:r>
            <w:r w:rsidR="00F1669E">
              <w:rPr>
                <w:b/>
                <w:noProof/>
                <w:sz w:val="28"/>
              </w:rPr>
              <w:t>9.5</w:t>
            </w:r>
            <w:r w:rsidR="00FF2D6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6B9BE" w:rsidR="001E41F3" w:rsidRPr="00B5303B" w:rsidRDefault="00B5303B" w:rsidP="00B5303B">
            <w:pPr>
              <w:pStyle w:val="CRCoverPage"/>
              <w:spacing w:after="0"/>
              <w:rPr>
                <w:rFonts w:hint="eastAsia"/>
                <w:b/>
                <w:noProof/>
                <w:sz w:val="28"/>
              </w:rPr>
            </w:pPr>
            <w:r w:rsidRPr="00B5303B">
              <w:rPr>
                <w:rFonts w:hint="eastAsia"/>
                <w:b/>
                <w:noProof/>
                <w:sz w:val="28"/>
              </w:rPr>
              <w:t>0</w:t>
            </w:r>
            <w:r w:rsidRPr="00B5303B">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876F0" w:rsidR="001E41F3" w:rsidRDefault="003315A2" w:rsidP="000811EA">
            <w:pPr>
              <w:pStyle w:val="CRCoverPage"/>
              <w:spacing w:after="0"/>
              <w:ind w:left="100"/>
              <w:rPr>
                <w:noProof/>
                <w:lang w:eastAsia="zh-CN"/>
              </w:rPr>
            </w:pPr>
            <w:r w:rsidRPr="003315A2">
              <w:t>Resolve Editor's note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CCAF" w:rsidR="001E41F3" w:rsidRDefault="00FC69BA">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F8726" w:rsidR="001E41F3" w:rsidRDefault="003315A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1C5583" w:rsidR="001E41F3" w:rsidRDefault="001E41F3" w:rsidP="003315A2">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F4C41" w14:textId="77777777" w:rsidR="00936336" w:rsidRDefault="003315A2" w:rsidP="00936336">
            <w:pPr>
              <w:pStyle w:val="CRCoverPage"/>
              <w:spacing w:after="0"/>
              <w:ind w:left="100"/>
            </w:pPr>
            <w:r>
              <w:t>There is a EN defined in TS 29.515 below:</w:t>
            </w:r>
          </w:p>
          <w:p w14:paraId="778692DC" w14:textId="77777777" w:rsidR="003315A2" w:rsidRPr="003315A2" w:rsidRDefault="003315A2" w:rsidP="003315A2">
            <w:pPr>
              <w:pStyle w:val="EditorsNote"/>
              <w:rPr>
                <w:i/>
                <w:lang w:val="en-US" w:eastAsia="ko-KR"/>
              </w:rPr>
            </w:pPr>
            <w:r w:rsidRPr="003315A2">
              <w:rPr>
                <w:i/>
                <w:lang w:eastAsia="ko-KR"/>
              </w:rPr>
              <w:t>Editor's note: whether to pass</w:t>
            </w:r>
            <w:r w:rsidRPr="003315A2">
              <w:rPr>
                <w:i/>
                <w:color w:val="1F497D"/>
              </w:rPr>
              <w:t xml:space="preserve"> </w:t>
            </w:r>
            <w:r w:rsidRPr="003315A2">
              <w:rPr>
                <w:i/>
              </w:rPr>
              <w:t>Geographic A</w:t>
            </w:r>
            <w:r w:rsidRPr="003315A2">
              <w:rPr>
                <w:i/>
                <w:lang w:eastAsia="ko-KR"/>
              </w:rPr>
              <w:t>rea via HGMLC to VGMLC may need to be aligned with stage2 in the future.</w:t>
            </w:r>
          </w:p>
          <w:p w14:paraId="6C222BCE" w14:textId="77777777" w:rsidR="003315A2" w:rsidRDefault="003315A2" w:rsidP="00936336">
            <w:pPr>
              <w:pStyle w:val="CRCoverPage"/>
              <w:spacing w:after="0"/>
              <w:ind w:left="100"/>
              <w:rPr>
                <w:lang w:val="en-US" w:eastAsia="zh-CN"/>
              </w:rPr>
            </w:pPr>
            <w:r>
              <w:rPr>
                <w:rFonts w:hint="eastAsia"/>
                <w:lang w:val="en-US" w:eastAsia="zh-CN"/>
              </w:rPr>
              <w:t>As</w:t>
            </w:r>
            <w:r>
              <w:rPr>
                <w:lang w:val="en-US" w:eastAsia="zh-CN"/>
              </w:rPr>
              <w:t xml:space="preserve"> defined in TS 23.273 below,</w:t>
            </w:r>
          </w:p>
          <w:p w14:paraId="449A30A0" w14:textId="77777777" w:rsidR="003315A2" w:rsidRPr="003315A2" w:rsidRDefault="003315A2" w:rsidP="003315A2">
            <w:pPr>
              <w:pStyle w:val="B1"/>
              <w:ind w:leftChars="342" w:left="968"/>
              <w:rPr>
                <w:i/>
                <w:lang w:val="en-US" w:eastAsia="en-GB"/>
              </w:rPr>
            </w:pPr>
            <w:r w:rsidRPr="003315A2">
              <w:rPr>
                <w:i/>
              </w:rPr>
              <w:t>5.</w:t>
            </w:r>
            <w:r w:rsidRPr="003315A2">
              <w:rPr>
                <w:i/>
              </w:rPr>
              <w:tab/>
              <w:t xml:space="preserve">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w:t>
            </w:r>
            <w:r w:rsidRPr="003315A2">
              <w:rPr>
                <w:i/>
                <w:highlight w:val="yellow"/>
              </w:rPr>
              <w:t>For area event reporting, the target geographical area is converted into a corresponding list of cell and/or tracking area identities.</w:t>
            </w:r>
            <w:r w:rsidRPr="003315A2">
              <w:rPr>
                <w:i/>
              </w:rPr>
              <w:t xml:space="preserve"> The service operation includes the event report allowed area, the reporting indication if they are determined by GMLC in step 4.</w:t>
            </w:r>
          </w:p>
          <w:p w14:paraId="74FE83F1" w14:textId="77777777" w:rsidR="003315A2" w:rsidRPr="003315A2" w:rsidRDefault="003315A2" w:rsidP="003315A2">
            <w:pPr>
              <w:pStyle w:val="4"/>
              <w:ind w:leftChars="200" w:left="1818"/>
              <w:rPr>
                <w:i/>
                <w:lang w:eastAsia="en-GB"/>
              </w:rPr>
            </w:pPr>
            <w:bookmarkStart w:id="2" w:name="_Toc145928652"/>
            <w:bookmarkStart w:id="3" w:name="_Toc58920697"/>
            <w:r w:rsidRPr="003315A2">
              <w:rPr>
                <w:i/>
              </w:rPr>
              <w:t>8.</w:t>
            </w:r>
            <w:r w:rsidRPr="003315A2">
              <w:rPr>
                <w:i/>
                <w:lang w:eastAsia="zh-CN"/>
              </w:rPr>
              <w:t>4</w:t>
            </w:r>
            <w:r w:rsidRPr="003315A2">
              <w:rPr>
                <w:i/>
              </w:rPr>
              <w:t>.2.2</w:t>
            </w:r>
            <w:r w:rsidRPr="003315A2">
              <w:rPr>
                <w:i/>
              </w:rPr>
              <w:tab/>
              <w:t>N</w:t>
            </w:r>
            <w:r w:rsidRPr="003315A2">
              <w:rPr>
                <w:i/>
                <w:lang w:eastAsia="zh-CN"/>
              </w:rPr>
              <w:t>gmlc</w:t>
            </w:r>
            <w:r w:rsidRPr="003315A2">
              <w:rPr>
                <w:i/>
              </w:rPr>
              <w:t>_Location_</w:t>
            </w:r>
            <w:r w:rsidRPr="003315A2">
              <w:rPr>
                <w:i/>
                <w:lang w:eastAsia="zh-CN"/>
              </w:rPr>
              <w:t>Provide</w:t>
            </w:r>
            <w:r w:rsidRPr="003315A2">
              <w:rPr>
                <w:i/>
              </w:rPr>
              <w:t>Location service operation</w:t>
            </w:r>
            <w:bookmarkEnd w:id="2"/>
            <w:bookmarkEnd w:id="3"/>
          </w:p>
          <w:p w14:paraId="379A2042" w14:textId="027B5B33" w:rsidR="003315A2" w:rsidRPr="003315A2" w:rsidRDefault="003315A2" w:rsidP="003315A2">
            <w:pPr>
              <w:ind w:leftChars="200" w:left="400"/>
              <w:rPr>
                <w:i/>
                <w:lang w:eastAsia="zh-CN"/>
              </w:rPr>
            </w:pPr>
            <w:r>
              <w:rPr>
                <w:b/>
                <w:i/>
              </w:rPr>
              <w:t>…</w:t>
            </w:r>
          </w:p>
          <w:p w14:paraId="2ED45979" w14:textId="77777777" w:rsidR="003315A2" w:rsidRPr="003315A2" w:rsidRDefault="003315A2" w:rsidP="003315A2">
            <w:pPr>
              <w:ind w:leftChars="200" w:left="400"/>
              <w:rPr>
                <w:i/>
                <w:lang w:eastAsia="zh-CN"/>
              </w:rPr>
            </w:pPr>
            <w:r w:rsidRPr="003315A2">
              <w:rPr>
                <w:b/>
                <w:i/>
              </w:rPr>
              <w:t>Input, Optional:</w:t>
            </w:r>
            <w:r w:rsidRPr="003315A2">
              <w:rPr>
                <w:i/>
                <w:lang w:eastAsia="zh-CN"/>
              </w:rPr>
              <w:t xml:space="preserve"> Required QoS instance(s), Supported GAD shapes, </w:t>
            </w:r>
            <w:r w:rsidRPr="003315A2">
              <w:rPr>
                <w:i/>
              </w:rPr>
              <w:t>U</w:t>
            </w:r>
            <w:r w:rsidRPr="003315A2">
              <w:rPr>
                <w:i/>
                <w:lang w:eastAsia="zh-CN"/>
              </w:rPr>
              <w:t xml:space="preserve">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w:t>
            </w:r>
            <w:r w:rsidRPr="003315A2">
              <w:rPr>
                <w:i/>
                <w:lang w:eastAsia="zh-CN"/>
              </w:rPr>
              <w:lastRenderedPageBreak/>
              <w:t>event reports to an LCS Client or AF, event report expected area, reporting indication, LPHAP indication and:</w:t>
            </w:r>
          </w:p>
          <w:p w14:paraId="2379341A" w14:textId="77777777" w:rsidR="003315A2" w:rsidRPr="003315A2" w:rsidRDefault="003315A2" w:rsidP="003315A2">
            <w:pPr>
              <w:pStyle w:val="B1"/>
              <w:ind w:leftChars="342" w:left="968"/>
              <w:rPr>
                <w:i/>
                <w:lang w:eastAsia="en-GB"/>
              </w:rPr>
            </w:pPr>
            <w:r w:rsidRPr="003315A2">
              <w:rPr>
                <w:i/>
              </w:rPr>
              <w:t>-</w:t>
            </w:r>
            <w:r w:rsidRPr="003315A2">
              <w:rPr>
                <w:i/>
              </w:rPr>
              <w:tab/>
              <w:t xml:space="preserve">For periodic event type, </w:t>
            </w:r>
            <w:r w:rsidRPr="003315A2">
              <w:rPr>
                <w:i/>
                <w:lang w:eastAsia="zh-CN"/>
              </w:rPr>
              <w:t xml:space="preserve">optional </w:t>
            </w:r>
            <w:r w:rsidRPr="003315A2">
              <w:rPr>
                <w:i/>
              </w:rPr>
              <w:t xml:space="preserve">input </w:t>
            </w:r>
            <w:r w:rsidRPr="003315A2">
              <w:rPr>
                <w:i/>
                <w:lang w:eastAsia="zh-CN"/>
              </w:rPr>
              <w:t>further</w:t>
            </w:r>
            <w:r w:rsidRPr="003315A2">
              <w:rPr>
                <w:i/>
              </w:rPr>
              <w:t xml:space="preserve"> includes the time interval between successive location reports, the total number of reports, location QoS.</w:t>
            </w:r>
          </w:p>
          <w:p w14:paraId="7BD0854F" w14:textId="77777777" w:rsidR="003315A2" w:rsidRPr="003315A2" w:rsidRDefault="003315A2" w:rsidP="003315A2">
            <w:pPr>
              <w:pStyle w:val="B1"/>
              <w:ind w:leftChars="342" w:left="968"/>
              <w:rPr>
                <w:i/>
              </w:rPr>
            </w:pPr>
            <w:r w:rsidRPr="003315A2">
              <w:rPr>
                <w:i/>
              </w:rPr>
              <w:t>-</w:t>
            </w:r>
            <w:r w:rsidRPr="003315A2">
              <w:rPr>
                <w:i/>
              </w:rPr>
              <w:tab/>
              <w:t xml:space="preserve">For area event type, </w:t>
            </w:r>
            <w:r w:rsidRPr="003315A2">
              <w:rPr>
                <w:i/>
                <w:highlight w:val="yellow"/>
                <w:lang w:eastAsia="zh-CN"/>
              </w:rPr>
              <w:t xml:space="preserve">optional </w:t>
            </w:r>
            <w:r w:rsidRPr="003315A2">
              <w:rPr>
                <w:i/>
                <w:highlight w:val="yellow"/>
              </w:rPr>
              <w:t>input</w:t>
            </w:r>
            <w:r w:rsidRPr="003315A2">
              <w:rPr>
                <w:i/>
                <w:highlight w:val="yellow"/>
                <w:lang w:eastAsia="zh-CN"/>
              </w:rPr>
              <w:t xml:space="preserve"> further</w:t>
            </w:r>
            <w:r w:rsidRPr="003315A2">
              <w:rPr>
                <w:i/>
                <w:highlight w:val="yellow"/>
              </w:rPr>
              <w:t xml:space="preserve"> includes target geographical area(s)</w:t>
            </w:r>
            <w:r w:rsidRPr="003315A2">
              <w:rPr>
                <w:i/>
              </w:rPr>
              <w:t xml:space="preserve">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3315A2">
              <w:rPr>
                <w:i/>
                <w:lang w:eastAsia="zh-CN"/>
              </w:rPr>
              <w:t xml:space="preserve">and associated location QoS </w:t>
            </w:r>
            <w:r w:rsidRPr="003315A2">
              <w:rPr>
                <w:i/>
              </w:rPr>
              <w:t>shall be included in event reports, and whether only one location report is required or more than one.</w:t>
            </w:r>
          </w:p>
          <w:p w14:paraId="09972CED" w14:textId="77777777" w:rsidR="003315A2" w:rsidRPr="003315A2" w:rsidRDefault="003315A2" w:rsidP="003315A2">
            <w:pPr>
              <w:pStyle w:val="B1"/>
              <w:ind w:leftChars="342" w:left="968"/>
              <w:rPr>
                <w:i/>
              </w:rPr>
            </w:pPr>
            <w:r w:rsidRPr="003315A2">
              <w:rPr>
                <w:i/>
              </w:rPr>
              <w:t>-</w:t>
            </w:r>
            <w:r w:rsidRPr="003315A2">
              <w:rPr>
                <w:i/>
              </w:rPr>
              <w:tab/>
              <w:t xml:space="preserve">For motion event type, </w:t>
            </w:r>
            <w:r w:rsidRPr="003315A2">
              <w:rPr>
                <w:i/>
                <w:lang w:eastAsia="zh-CN"/>
              </w:rPr>
              <w:t xml:space="preserve">optional </w:t>
            </w:r>
            <w:r w:rsidRPr="003315A2">
              <w:rPr>
                <w:i/>
              </w:rPr>
              <w:t>input</w:t>
            </w:r>
            <w:r w:rsidRPr="003315A2">
              <w:rPr>
                <w:i/>
                <w:lang w:eastAsia="zh-CN"/>
              </w:rPr>
              <w:t xml:space="preserve"> further</w:t>
            </w:r>
            <w:r w:rsidRPr="003315A2">
              <w:rPr>
                <w:i/>
              </w:rPr>
              <w:t xml:space="preserve"> includes the threshold linear distance, the duration of event reporting, the minimum and maximum time intervals between successive event reports, the maximum event sampling interval, whether location estimates</w:t>
            </w:r>
            <w:r w:rsidRPr="003315A2">
              <w:rPr>
                <w:i/>
                <w:lang w:eastAsia="zh-CN"/>
              </w:rPr>
              <w:t xml:space="preserve"> and associated location QoS</w:t>
            </w:r>
            <w:r w:rsidRPr="003315A2">
              <w:rPr>
                <w:i/>
              </w:rPr>
              <w:t xml:space="preserve"> shall be included in event reports, and whether only one location report is required or more than one.</w:t>
            </w:r>
          </w:p>
          <w:p w14:paraId="0E384C7B" w14:textId="56A9EA08" w:rsidR="003315A2" w:rsidRPr="003315A2" w:rsidRDefault="003315A2" w:rsidP="003315A2">
            <w:pPr>
              <w:ind w:leftChars="200" w:left="400"/>
              <w:rPr>
                <w:i/>
                <w:lang w:eastAsia="zh-CN"/>
              </w:rPr>
            </w:pPr>
            <w:r>
              <w:rPr>
                <w:b/>
                <w:i/>
              </w:rPr>
              <w:t>…</w:t>
            </w:r>
          </w:p>
          <w:p w14:paraId="708AA7DE" w14:textId="2C0567BE" w:rsidR="003315A2" w:rsidRPr="003315A2" w:rsidRDefault="003315A2" w:rsidP="00936336">
            <w:pPr>
              <w:pStyle w:val="CRCoverPage"/>
              <w:spacing w:after="0"/>
              <w:ind w:left="100"/>
              <w:rPr>
                <w:lang w:eastAsia="zh-CN"/>
              </w:rPr>
            </w:pPr>
            <w:r>
              <w:rPr>
                <w:rFonts w:hint="eastAsia"/>
                <w:lang w:eastAsia="zh-CN"/>
              </w:rPr>
              <w:t>T</w:t>
            </w:r>
            <w:r>
              <w:rPr>
                <w:lang w:eastAsia="zh-CN"/>
              </w:rPr>
              <w:t>he V-GMLC shall know the Geographical area based on the description above, it proposes to resolve the EN.</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1DA46C" w:rsidR="00936336" w:rsidRDefault="003315A2" w:rsidP="00936336">
            <w:pPr>
              <w:pStyle w:val="CRCoverPage"/>
              <w:spacing w:after="0"/>
              <w:ind w:left="100"/>
            </w:pPr>
            <w:r>
              <w:rPr>
                <w:lang w:eastAsia="zh-CN"/>
              </w:rPr>
              <w:t>it proposes to resolve the EN.</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4C4D2" w:rsidR="00936336" w:rsidRDefault="003315A2" w:rsidP="00936336">
            <w:pPr>
              <w:pStyle w:val="CRCoverPage"/>
              <w:spacing w:after="0"/>
              <w:ind w:leftChars="50" w:left="100"/>
              <w:rPr>
                <w:noProof/>
                <w:lang w:eastAsia="zh-CN"/>
              </w:rPr>
            </w:pPr>
            <w:r>
              <w:t>Editor’s note is not resolved.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0629" w:rsidR="001E41F3" w:rsidRDefault="00FF2D68" w:rsidP="00D33207">
            <w:pPr>
              <w:pStyle w:val="CRCoverPage"/>
              <w:spacing w:after="0"/>
              <w:ind w:left="100"/>
              <w:rPr>
                <w:noProof/>
                <w:lang w:eastAsia="zh-CN"/>
              </w:rPr>
            </w:pPr>
            <w:r>
              <w:t>6.1.</w:t>
            </w:r>
            <w:r>
              <w:rPr>
                <w:lang w:eastAsia="zh-CN"/>
              </w:rPr>
              <w:t>5</w:t>
            </w:r>
            <w:r>
              <w:t>.2.2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539A65F1" w14:textId="77777777" w:rsidR="003315A2" w:rsidRDefault="003315A2" w:rsidP="003315A2">
      <w:pPr>
        <w:pStyle w:val="5"/>
        <w:rPr>
          <w:lang w:eastAsia="en-GB"/>
        </w:rPr>
      </w:pPr>
      <w:bookmarkStart w:id="11" w:name="_Toc145947031"/>
      <w:bookmarkStart w:id="12" w:name="_Toc138344525"/>
      <w:bookmarkStart w:id="13" w:name="_Toc130845028"/>
      <w:bookmarkStart w:id="14" w:name="_Toc122015865"/>
      <w:bookmarkStart w:id="15" w:name="_Toc51922808"/>
      <w:bookmarkStart w:id="16" w:name="_Toc51922389"/>
      <w:bookmarkStart w:id="17" w:name="_Toc45030029"/>
      <w:bookmarkStart w:id="18" w:name="_Toc35935809"/>
      <w:bookmarkStart w:id="19" w:name="_Toc34804238"/>
      <w:bookmarkStart w:id="20" w:name="_Toc26202523"/>
      <w:bookmarkStart w:id="21" w:name="_Toc18853083"/>
      <w:bookmarkStart w:id="22" w:name="_Toc22141074"/>
      <w:bookmarkStart w:id="23" w:name="_Toc22624276"/>
      <w:bookmarkStart w:id="24" w:name="_Toc26202337"/>
      <w:bookmarkEnd w:id="4"/>
      <w:bookmarkEnd w:id="5"/>
      <w:bookmarkEnd w:id="6"/>
      <w:bookmarkEnd w:id="7"/>
      <w:bookmarkEnd w:id="8"/>
      <w:bookmarkEnd w:id="9"/>
      <w:bookmarkEnd w:id="10"/>
      <w:r>
        <w:lastRenderedPageBreak/>
        <w:t>6.1.</w:t>
      </w:r>
      <w:r>
        <w:rPr>
          <w:lang w:eastAsia="zh-CN"/>
        </w:rPr>
        <w:t>5</w:t>
      </w:r>
      <w:r>
        <w:t>.2.2</w:t>
      </w:r>
      <w:r>
        <w:tab/>
        <w:t>Type:</w:t>
      </w:r>
      <w:r>
        <w:rPr>
          <w:lang w:eastAsia="zh-CN"/>
        </w:rPr>
        <w:t xml:space="preserve"> InputData</w:t>
      </w:r>
      <w:bookmarkEnd w:id="11"/>
      <w:bookmarkEnd w:id="12"/>
    </w:p>
    <w:p w14:paraId="6545A10B" w14:textId="77777777" w:rsidR="003315A2" w:rsidRDefault="003315A2" w:rsidP="003315A2">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3315A2" w14:paraId="0FE4110A"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3B4022AD" w14:textId="77777777" w:rsidR="003315A2" w:rsidRDefault="003315A2">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67F0E1B" w14:textId="77777777" w:rsidR="003315A2" w:rsidRDefault="003315A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34CF1AE" w14:textId="77777777" w:rsidR="003315A2" w:rsidRDefault="003315A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9E0922D" w14:textId="77777777" w:rsidR="003315A2" w:rsidRDefault="003315A2">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754ACD3" w14:textId="77777777" w:rsidR="003315A2" w:rsidRDefault="003315A2">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6770ABF" w14:textId="77777777" w:rsidR="003315A2" w:rsidRDefault="003315A2">
            <w:pPr>
              <w:pStyle w:val="TAH"/>
              <w:rPr>
                <w:rFonts w:cs="Arial"/>
                <w:szCs w:val="18"/>
              </w:rPr>
            </w:pPr>
            <w:r>
              <w:rPr>
                <w:rFonts w:cs="Arial"/>
                <w:szCs w:val="18"/>
              </w:rPr>
              <w:t>Applicability</w:t>
            </w:r>
          </w:p>
        </w:tc>
      </w:tr>
      <w:tr w:rsidR="003315A2" w14:paraId="6F48BF65"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B6E6355" w14:textId="77777777" w:rsidR="003315A2" w:rsidRDefault="003315A2">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14E57E49" w14:textId="77777777" w:rsidR="003315A2" w:rsidRDefault="003315A2">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432A7828"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5074DE" w14:textId="77777777" w:rsidR="003315A2" w:rsidRDefault="003315A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CA0366C" w14:textId="77777777" w:rsidR="003315A2" w:rsidRDefault="003315A2">
            <w:pPr>
              <w:pStyle w:val="TAL"/>
              <w:rPr>
                <w:lang w:eastAsia="zh-CN"/>
              </w:rPr>
            </w:pPr>
            <w:r>
              <w:rPr>
                <w:lang w:eastAsia="zh-CN"/>
              </w:rPr>
              <w:t>Generic Public Subscription Identifier</w:t>
            </w:r>
          </w:p>
          <w:p w14:paraId="0954BBE8" w14:textId="77777777" w:rsidR="003315A2" w:rsidRDefault="003315A2">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2B971A0" w14:textId="77777777" w:rsidR="003315A2" w:rsidRDefault="003315A2">
            <w:pPr>
              <w:pStyle w:val="TAL"/>
              <w:rPr>
                <w:rFonts w:cs="Arial"/>
                <w:szCs w:val="18"/>
                <w:lang w:eastAsia="en-GB"/>
              </w:rPr>
            </w:pPr>
          </w:p>
        </w:tc>
      </w:tr>
      <w:tr w:rsidR="003315A2" w14:paraId="5B2702A5"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4E36F57" w14:textId="77777777" w:rsidR="003315A2" w:rsidRDefault="003315A2">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34333AF1" w14:textId="77777777" w:rsidR="003315A2" w:rsidRDefault="003315A2">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C68FD54"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CB47D2" w14:textId="77777777" w:rsidR="003315A2" w:rsidRDefault="003315A2">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5B8F27FE" w14:textId="77777777" w:rsidR="003315A2" w:rsidRDefault="003315A2">
            <w:pPr>
              <w:pStyle w:val="TAL"/>
              <w:rPr>
                <w:rFonts w:cs="Arial"/>
                <w:szCs w:val="18"/>
                <w:lang w:eastAsia="zh-CN"/>
              </w:rPr>
            </w:pPr>
            <w:r>
              <w:rPr>
                <w:rFonts w:cs="Arial"/>
                <w:szCs w:val="18"/>
                <w:lang w:eastAsia="zh-CN"/>
              </w:rPr>
              <w:t>Subscription Permanent Identifier</w:t>
            </w:r>
          </w:p>
          <w:p w14:paraId="1DFE19E9" w14:textId="77777777" w:rsidR="003315A2" w:rsidRDefault="003315A2">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834C2EE" w14:textId="77777777" w:rsidR="003315A2" w:rsidRDefault="003315A2">
            <w:pPr>
              <w:pStyle w:val="TAL"/>
              <w:rPr>
                <w:rFonts w:cs="Arial"/>
                <w:szCs w:val="18"/>
                <w:lang w:eastAsia="en-GB"/>
              </w:rPr>
            </w:pPr>
          </w:p>
        </w:tc>
      </w:tr>
      <w:tr w:rsidR="003315A2" w14:paraId="5BD50168"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029D5A26" w14:textId="77777777" w:rsidR="003315A2" w:rsidRDefault="003315A2">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69980DFD" w14:textId="77777777" w:rsidR="003315A2" w:rsidRDefault="003315A2">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095D86DF"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0BC8F7"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3298F29" w14:textId="77777777" w:rsidR="003315A2" w:rsidRDefault="003315A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5C65F328" w14:textId="77777777" w:rsidR="003315A2" w:rsidRDefault="003315A2">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E2E2883" w14:textId="77777777" w:rsidR="003315A2" w:rsidRDefault="003315A2">
            <w:pPr>
              <w:pStyle w:val="TAL"/>
              <w:rPr>
                <w:rFonts w:cs="Arial"/>
                <w:szCs w:val="18"/>
                <w:lang w:eastAsia="en-GB"/>
              </w:rPr>
            </w:pPr>
          </w:p>
        </w:tc>
      </w:tr>
      <w:tr w:rsidR="003315A2" w14:paraId="5B5E3FCD"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15A3C821" w14:textId="77777777" w:rsidR="003315A2" w:rsidRDefault="003315A2">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47414931" w14:textId="77777777" w:rsidR="003315A2" w:rsidRDefault="003315A2">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2EA1C746"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F66A68B"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00FDB5D" w14:textId="77777777" w:rsidR="003315A2" w:rsidRDefault="003315A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2B5F79D2" w14:textId="77777777" w:rsidR="003315A2" w:rsidRDefault="003315A2">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8D12AA9" w14:textId="77777777" w:rsidR="003315A2" w:rsidRDefault="003315A2">
            <w:pPr>
              <w:pStyle w:val="TAL"/>
              <w:rPr>
                <w:rFonts w:cs="Arial"/>
                <w:szCs w:val="18"/>
                <w:lang w:eastAsia="en-GB"/>
              </w:rPr>
            </w:pPr>
          </w:p>
        </w:tc>
      </w:tr>
      <w:tr w:rsidR="003315A2" w14:paraId="1D431CE0"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49C29455" w14:textId="77777777" w:rsidR="003315A2" w:rsidRDefault="003315A2">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48C15A31" w14:textId="77777777" w:rsidR="003315A2" w:rsidRDefault="003315A2">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3CADF76C" w14:textId="77777777" w:rsidR="003315A2" w:rsidRDefault="003315A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8F9BA1B" w14:textId="77777777" w:rsidR="003315A2" w:rsidRDefault="003315A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F658FC7" w14:textId="77777777" w:rsidR="003315A2" w:rsidRDefault="003315A2">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6498369" w14:textId="77777777" w:rsidR="003315A2" w:rsidRDefault="003315A2">
            <w:pPr>
              <w:pStyle w:val="TAL"/>
              <w:rPr>
                <w:rFonts w:cs="Arial"/>
                <w:szCs w:val="18"/>
                <w:lang w:eastAsia="en-GB"/>
              </w:rPr>
            </w:pPr>
          </w:p>
        </w:tc>
      </w:tr>
      <w:tr w:rsidR="003315A2" w14:paraId="79605FC1"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2B78D06" w14:textId="77777777" w:rsidR="003315A2" w:rsidRDefault="003315A2">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46A9FC3E" w14:textId="77777777" w:rsidR="003315A2" w:rsidRDefault="003315A2">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23EA0EE"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B08C19"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AFB796C" w14:textId="77777777" w:rsidR="003315A2" w:rsidRDefault="003315A2">
            <w:pPr>
              <w:pStyle w:val="TAL"/>
              <w:rPr>
                <w:rFonts w:cs="Arial"/>
                <w:szCs w:val="18"/>
                <w:lang w:eastAsia="zh-CN"/>
              </w:rPr>
            </w:pPr>
            <w:r>
              <w:rPr>
                <w:rFonts w:cs="Arial"/>
                <w:szCs w:val="18"/>
                <w:lang w:eastAsia="zh-CN"/>
              </w:rPr>
              <w:t>Requested location QoS</w:t>
            </w:r>
          </w:p>
          <w:p w14:paraId="6C6DE2A6" w14:textId="77777777" w:rsidR="003315A2" w:rsidRDefault="003315A2">
            <w:pPr>
              <w:pStyle w:val="TAL"/>
              <w:rPr>
                <w:rFonts w:cs="Arial"/>
                <w:szCs w:val="18"/>
                <w:lang w:eastAsia="zh-CN"/>
              </w:rPr>
            </w:pPr>
          </w:p>
          <w:p w14:paraId="4E9CDFE8" w14:textId="77777777" w:rsidR="003315A2" w:rsidRDefault="003315A2">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346ACCE" w14:textId="77777777" w:rsidR="003315A2" w:rsidRDefault="003315A2">
            <w:pPr>
              <w:pStyle w:val="TAL"/>
              <w:rPr>
                <w:rFonts w:cs="Arial"/>
                <w:szCs w:val="18"/>
                <w:lang w:eastAsia="en-GB"/>
              </w:rPr>
            </w:pPr>
          </w:p>
        </w:tc>
      </w:tr>
      <w:tr w:rsidR="003315A2" w14:paraId="1B9BB3CA"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01467850" w14:textId="77777777" w:rsidR="003315A2" w:rsidRDefault="003315A2">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78238A8" w14:textId="77777777" w:rsidR="003315A2" w:rsidRDefault="003315A2">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9C44339"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53BDE7" w14:textId="77777777" w:rsidR="003315A2" w:rsidRDefault="003315A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CA94775" w14:textId="77777777" w:rsidR="003315A2" w:rsidRDefault="003315A2">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15273151" w14:textId="77777777" w:rsidR="003315A2" w:rsidRDefault="003315A2">
            <w:pPr>
              <w:pStyle w:val="TAL"/>
              <w:rPr>
                <w:rFonts w:cs="Arial"/>
                <w:szCs w:val="18"/>
                <w:lang w:eastAsia="en-GB"/>
              </w:rPr>
            </w:pPr>
          </w:p>
        </w:tc>
      </w:tr>
      <w:tr w:rsidR="003315A2" w14:paraId="40C41C0E"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F4D0B2C" w14:textId="77777777" w:rsidR="003315A2" w:rsidRDefault="003315A2">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B27912" w14:textId="77777777" w:rsidR="003315A2" w:rsidRDefault="003315A2">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1EDB521A"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E96983"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B81BE07" w14:textId="77777777" w:rsidR="003315A2" w:rsidRDefault="003315A2">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B63DA8C" w14:textId="77777777" w:rsidR="003315A2" w:rsidRDefault="003315A2">
            <w:pPr>
              <w:pStyle w:val="TAL"/>
              <w:rPr>
                <w:rFonts w:cs="Arial"/>
                <w:szCs w:val="18"/>
                <w:lang w:eastAsia="en-GB"/>
              </w:rPr>
            </w:pPr>
          </w:p>
        </w:tc>
      </w:tr>
      <w:tr w:rsidR="003315A2" w14:paraId="3D097A2D"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E750DD7" w14:textId="77777777" w:rsidR="003315A2" w:rsidRDefault="003315A2">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BA0D942" w14:textId="77777777" w:rsidR="003315A2" w:rsidRDefault="003315A2">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4BB7EE2"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FF9000" w14:textId="77777777" w:rsidR="003315A2" w:rsidRDefault="003315A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244190E" w14:textId="77777777" w:rsidR="003315A2" w:rsidRDefault="003315A2">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69820BBE" w14:textId="77777777" w:rsidR="003315A2" w:rsidRDefault="003315A2">
            <w:pPr>
              <w:pStyle w:val="TAL"/>
              <w:rPr>
                <w:rFonts w:cs="Arial"/>
                <w:szCs w:val="18"/>
                <w:lang w:eastAsia="en-GB"/>
              </w:rPr>
            </w:pPr>
          </w:p>
        </w:tc>
      </w:tr>
      <w:tr w:rsidR="003315A2" w14:paraId="4E68802A"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2FA0D762" w14:textId="77777777" w:rsidR="003315A2" w:rsidRDefault="003315A2">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8738592" w14:textId="77777777" w:rsidR="003315A2" w:rsidRDefault="003315A2">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2D80A02" w14:textId="77777777" w:rsidR="003315A2" w:rsidRDefault="003315A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504ABA6"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39A645" w14:textId="77777777" w:rsidR="003315A2" w:rsidRDefault="003315A2">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01AC69EE" w14:textId="77777777" w:rsidR="003315A2" w:rsidRDefault="003315A2">
            <w:pPr>
              <w:pStyle w:val="TAL"/>
              <w:rPr>
                <w:rFonts w:cs="Arial"/>
                <w:szCs w:val="18"/>
                <w:lang w:eastAsia="en-GB"/>
              </w:rPr>
            </w:pPr>
          </w:p>
        </w:tc>
      </w:tr>
      <w:tr w:rsidR="003315A2" w14:paraId="70E1D99E"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1A09A7A6" w14:textId="77777777" w:rsidR="003315A2" w:rsidRDefault="003315A2">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7F71545B" w14:textId="77777777" w:rsidR="003315A2" w:rsidRDefault="003315A2">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39BE2B15" w14:textId="77777777" w:rsidR="003315A2" w:rsidRDefault="003315A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F87A091"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27AFA6" w14:textId="77777777" w:rsidR="003315A2" w:rsidRDefault="003315A2">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A8A2609" w14:textId="77777777" w:rsidR="003315A2" w:rsidRDefault="003315A2">
            <w:pPr>
              <w:pStyle w:val="TAL"/>
              <w:rPr>
                <w:rFonts w:cs="Arial"/>
                <w:szCs w:val="18"/>
                <w:lang w:eastAsia="en-GB"/>
              </w:rPr>
            </w:pPr>
          </w:p>
        </w:tc>
      </w:tr>
      <w:tr w:rsidR="003315A2" w14:paraId="27F33123"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23668500" w14:textId="77777777" w:rsidR="003315A2" w:rsidRDefault="003315A2">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F091B8E" w14:textId="77777777" w:rsidR="003315A2" w:rsidRDefault="003315A2">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0B72E62A" w14:textId="77777777" w:rsidR="003315A2" w:rsidRDefault="003315A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1F488FD"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382070" w14:textId="77777777" w:rsidR="003315A2" w:rsidRDefault="003315A2">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D4129F3" w14:textId="77777777" w:rsidR="003315A2" w:rsidRDefault="003315A2">
            <w:pPr>
              <w:pStyle w:val="TAL"/>
              <w:rPr>
                <w:rFonts w:cs="Arial"/>
                <w:szCs w:val="18"/>
                <w:lang w:eastAsia="en-GB"/>
              </w:rPr>
            </w:pPr>
          </w:p>
        </w:tc>
      </w:tr>
      <w:tr w:rsidR="003315A2" w14:paraId="672015A3"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7B0C7BC" w14:textId="77777777" w:rsidR="003315A2" w:rsidRDefault="003315A2">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13EB3DBC" w14:textId="77777777" w:rsidR="003315A2" w:rsidRDefault="003315A2">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2ABFEE2" w14:textId="77777777" w:rsidR="003315A2" w:rsidRDefault="003315A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DF6AC"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CD04C5" w14:textId="77777777" w:rsidR="003315A2" w:rsidRDefault="003315A2">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A3CBCB3" w14:textId="77777777" w:rsidR="003315A2" w:rsidRDefault="003315A2">
            <w:pPr>
              <w:pStyle w:val="TAL"/>
              <w:rPr>
                <w:rFonts w:cs="Arial"/>
                <w:szCs w:val="18"/>
              </w:rPr>
            </w:pPr>
          </w:p>
        </w:tc>
      </w:tr>
      <w:tr w:rsidR="003315A2" w14:paraId="747564D6"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4EAFCA8" w14:textId="77777777" w:rsidR="003315A2" w:rsidRDefault="003315A2">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5EBAF31" w14:textId="77777777" w:rsidR="003315A2" w:rsidRDefault="003315A2">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DACD5CC" w14:textId="77777777" w:rsidR="003315A2" w:rsidRDefault="003315A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A92DBA2"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F00BE99" w14:textId="77777777" w:rsidR="003315A2" w:rsidRDefault="003315A2">
            <w:pPr>
              <w:pStyle w:val="TAL"/>
              <w:rPr>
                <w:rFonts w:cs="Arial"/>
                <w:szCs w:val="18"/>
                <w:lang w:eastAsia="zh-CN"/>
              </w:rPr>
            </w:pPr>
            <w:r>
              <w:rPr>
                <w:rFonts w:cs="Arial"/>
                <w:szCs w:val="18"/>
                <w:lang w:eastAsia="zh-CN"/>
              </w:rPr>
              <w:t>Notification correlation</w:t>
            </w:r>
          </w:p>
          <w:p w14:paraId="0A9CF164" w14:textId="77777777" w:rsidR="003315A2" w:rsidRDefault="003315A2">
            <w:pPr>
              <w:pStyle w:val="TAL"/>
              <w:rPr>
                <w:rFonts w:cs="Arial"/>
                <w:szCs w:val="18"/>
                <w:lang w:eastAsia="zh-CN"/>
              </w:rPr>
            </w:pPr>
            <w:r>
              <w:rPr>
                <w:rFonts w:cs="Arial"/>
                <w:szCs w:val="18"/>
                <w:lang w:eastAsia="zh-CN"/>
              </w:rPr>
              <w:t xml:space="preserve"> ID</w:t>
            </w:r>
          </w:p>
          <w:p w14:paraId="41E53BE8" w14:textId="77777777" w:rsidR="003315A2" w:rsidRDefault="003315A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237FE10" w14:textId="77777777" w:rsidR="003315A2" w:rsidRDefault="003315A2">
            <w:pPr>
              <w:pStyle w:val="TAL"/>
              <w:rPr>
                <w:rFonts w:cs="Arial"/>
                <w:szCs w:val="18"/>
                <w:lang w:eastAsia="zh-CN"/>
              </w:rPr>
            </w:pPr>
            <w:r>
              <w:rPr>
                <w:rFonts w:cs="Arial"/>
                <w:szCs w:val="18"/>
                <w:lang w:eastAsia="zh-CN"/>
              </w:rPr>
              <w:t>It shall be present in the request from NEF for requesting location service for a group of UEs.</w:t>
            </w:r>
          </w:p>
          <w:p w14:paraId="091A69EF" w14:textId="77777777" w:rsidR="003315A2" w:rsidRDefault="003315A2">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555E9930" w14:textId="77777777" w:rsidR="003315A2" w:rsidRDefault="003315A2">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927BC74" w14:textId="77777777" w:rsidR="003315A2" w:rsidRDefault="003315A2">
            <w:pPr>
              <w:pStyle w:val="TAL"/>
              <w:rPr>
                <w:rFonts w:cs="Arial"/>
                <w:szCs w:val="18"/>
                <w:lang w:eastAsia="en-GB"/>
              </w:rPr>
            </w:pPr>
          </w:p>
        </w:tc>
      </w:tr>
      <w:tr w:rsidR="003315A2" w14:paraId="5AD7D240"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6AA5682" w14:textId="77777777" w:rsidR="003315A2" w:rsidRDefault="003315A2">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5FC5A14D" w14:textId="77777777" w:rsidR="003315A2" w:rsidRDefault="003315A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BC9EC47"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7A2972"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94E976" w14:textId="77777777" w:rsidR="003315A2" w:rsidRDefault="003315A2">
            <w:pPr>
              <w:pStyle w:val="TAL"/>
              <w:rPr>
                <w:lang w:eastAsia="zh-CN"/>
              </w:rPr>
            </w:pPr>
            <w:r>
              <w:rPr>
                <w:lang w:eastAsia="zh-CN"/>
              </w:rPr>
              <w:t>Notification target address for HGMLC</w:t>
            </w:r>
          </w:p>
          <w:p w14:paraId="3CCD0EB0" w14:textId="77777777" w:rsidR="003315A2" w:rsidRDefault="003315A2">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21B93FF8" w14:textId="77777777" w:rsidR="003315A2" w:rsidRDefault="003315A2">
            <w:pPr>
              <w:pStyle w:val="TAL"/>
              <w:rPr>
                <w:rFonts w:cs="Arial"/>
                <w:szCs w:val="18"/>
              </w:rPr>
            </w:pPr>
          </w:p>
        </w:tc>
      </w:tr>
      <w:tr w:rsidR="003315A2" w14:paraId="309BE889"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24A9D431" w14:textId="77777777" w:rsidR="003315A2" w:rsidRDefault="003315A2">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223E27B5" w14:textId="77777777" w:rsidR="003315A2" w:rsidRDefault="003315A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585FE4E"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79CEFA"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062217" w14:textId="77777777" w:rsidR="003315A2" w:rsidRDefault="003315A2">
            <w:pPr>
              <w:pStyle w:val="TAL"/>
              <w:rPr>
                <w:lang w:eastAsia="zh-CN"/>
              </w:rPr>
            </w:pPr>
            <w:r>
              <w:rPr>
                <w:lang w:eastAsia="zh-CN"/>
              </w:rPr>
              <w:t>The call-back Uri of NF service consumer (i.e. NEF, NWDAF) for implicit subscription to notification of Eventnotify.</w:t>
            </w:r>
          </w:p>
          <w:p w14:paraId="32569AF5" w14:textId="77777777" w:rsidR="003315A2" w:rsidRDefault="003315A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3F83713C" w14:textId="77777777" w:rsidR="003315A2" w:rsidRDefault="003315A2">
            <w:pPr>
              <w:pStyle w:val="TAL"/>
              <w:rPr>
                <w:rFonts w:cs="Arial"/>
                <w:szCs w:val="18"/>
                <w:lang w:eastAsia="en-GB"/>
              </w:rPr>
            </w:pPr>
          </w:p>
        </w:tc>
      </w:tr>
      <w:tr w:rsidR="003315A2" w14:paraId="1DF75BC8"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68348C29" w14:textId="77777777" w:rsidR="003315A2" w:rsidRDefault="003315A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2F1EA2B" w14:textId="77777777" w:rsidR="003315A2" w:rsidRDefault="003315A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55B15554"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F234BF7"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25EB0A" w14:textId="77777777" w:rsidR="003315A2" w:rsidRDefault="003315A2">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1B6D432" w14:textId="77777777" w:rsidR="003315A2" w:rsidRDefault="003315A2">
            <w:pPr>
              <w:pStyle w:val="TAL"/>
              <w:rPr>
                <w:rFonts w:cs="Arial"/>
                <w:szCs w:val="18"/>
                <w:lang w:eastAsia="en-GB"/>
              </w:rPr>
            </w:pPr>
          </w:p>
        </w:tc>
      </w:tr>
      <w:tr w:rsidR="003315A2" w14:paraId="70627A03"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588C46D" w14:textId="77777777" w:rsidR="003315A2" w:rsidRDefault="003315A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5AE448FC" w14:textId="77777777" w:rsidR="003315A2" w:rsidRDefault="003315A2">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02D0DF04"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2084C69"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3681537" w14:textId="77777777" w:rsidR="003315A2" w:rsidRDefault="003315A2">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3B02AAE2" w14:textId="77777777" w:rsidR="003315A2" w:rsidRDefault="003315A2">
            <w:pPr>
              <w:pStyle w:val="TAL"/>
              <w:rPr>
                <w:rFonts w:cs="Arial"/>
                <w:szCs w:val="18"/>
                <w:lang w:eastAsia="en-GB"/>
              </w:rPr>
            </w:pPr>
          </w:p>
        </w:tc>
      </w:tr>
      <w:tr w:rsidR="003315A2" w14:paraId="1A9B7D02"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0CEFC419" w14:textId="77777777" w:rsidR="003315A2" w:rsidRDefault="003315A2">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6542A20F" w14:textId="77777777" w:rsidR="003315A2" w:rsidRDefault="003315A2">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48501561"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5114B6"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894683B" w14:textId="77777777" w:rsidR="003315A2" w:rsidRDefault="003315A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106F584F" w14:textId="77777777" w:rsidR="003315A2" w:rsidRDefault="003315A2">
            <w:pPr>
              <w:pStyle w:val="TAL"/>
              <w:rPr>
                <w:rFonts w:cs="Arial"/>
                <w:szCs w:val="18"/>
                <w:lang w:eastAsia="en-GB"/>
              </w:rPr>
            </w:pPr>
          </w:p>
        </w:tc>
      </w:tr>
      <w:tr w:rsidR="003315A2" w14:paraId="1759672C"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A1772F1" w14:textId="77777777" w:rsidR="003315A2" w:rsidRDefault="003315A2">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50A170C0" w14:textId="77777777" w:rsidR="003315A2" w:rsidRDefault="003315A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5C6F507D"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56FA3FA"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6F27C20" w14:textId="77777777" w:rsidR="003315A2" w:rsidRDefault="003315A2">
            <w:pPr>
              <w:pStyle w:val="TAL"/>
              <w:rPr>
                <w:rFonts w:cs="Arial"/>
                <w:szCs w:val="18"/>
                <w:lang w:eastAsia="zh-CN"/>
              </w:rPr>
            </w:pPr>
            <w:r>
              <w:rPr>
                <w:rFonts w:cs="Arial"/>
                <w:szCs w:val="18"/>
                <w:lang w:eastAsia="zh-CN"/>
              </w:rPr>
              <w:t>LCS service type</w:t>
            </w:r>
          </w:p>
          <w:p w14:paraId="6F9083FB" w14:textId="77777777" w:rsidR="003315A2" w:rsidRDefault="003315A2">
            <w:pPr>
              <w:pStyle w:val="TAL"/>
              <w:rPr>
                <w:rFonts w:cs="Arial"/>
                <w:szCs w:val="18"/>
                <w:lang w:eastAsia="zh-CN"/>
              </w:rPr>
            </w:pPr>
          </w:p>
          <w:p w14:paraId="16242268" w14:textId="77777777" w:rsidR="003315A2" w:rsidRDefault="003315A2">
            <w:pPr>
              <w:pStyle w:val="TAL"/>
              <w:rPr>
                <w:rFonts w:cs="Arial"/>
                <w:szCs w:val="18"/>
                <w:lang w:eastAsia="zh-CN"/>
              </w:rPr>
            </w:pPr>
            <w:r>
              <w:rPr>
                <w:rFonts w:cs="Arial"/>
                <w:szCs w:val="18"/>
                <w:lang w:eastAsia="zh-CN"/>
              </w:rPr>
              <w:t>This IE may be present when being sent from HGMLC to VGMLC.</w:t>
            </w:r>
          </w:p>
          <w:p w14:paraId="0348AAC1" w14:textId="77777777" w:rsidR="003315A2" w:rsidRDefault="003315A2">
            <w:pPr>
              <w:pStyle w:val="TAL"/>
              <w:rPr>
                <w:rFonts w:cs="Arial"/>
                <w:szCs w:val="18"/>
                <w:lang w:eastAsia="zh-CN"/>
              </w:rPr>
            </w:pPr>
          </w:p>
          <w:p w14:paraId="15CB5FB8" w14:textId="77777777" w:rsidR="003315A2" w:rsidRDefault="003315A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3623D2C4" w14:textId="77777777" w:rsidR="003315A2" w:rsidRDefault="003315A2">
            <w:pPr>
              <w:pStyle w:val="TAL"/>
              <w:rPr>
                <w:rFonts w:cs="Arial"/>
                <w:szCs w:val="18"/>
                <w:lang w:eastAsia="en-GB"/>
              </w:rPr>
            </w:pPr>
          </w:p>
        </w:tc>
      </w:tr>
      <w:tr w:rsidR="003315A2" w14:paraId="07B78046"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BD7BEC7" w14:textId="77777777" w:rsidR="003315A2" w:rsidRDefault="003315A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EBEB02E" w14:textId="77777777" w:rsidR="003315A2" w:rsidRDefault="003315A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479D762"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48C26B"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572111" w14:textId="77777777" w:rsidR="003315A2" w:rsidRDefault="003315A2">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C9C6ABC" w14:textId="77777777" w:rsidR="003315A2" w:rsidRDefault="003315A2">
            <w:pPr>
              <w:pStyle w:val="TAL"/>
              <w:rPr>
                <w:rFonts w:cs="Arial"/>
                <w:szCs w:val="18"/>
                <w:lang w:eastAsia="en-GB"/>
              </w:rPr>
            </w:pPr>
          </w:p>
        </w:tc>
      </w:tr>
      <w:tr w:rsidR="003315A2" w14:paraId="0216183A"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25C0A5F8" w14:textId="77777777" w:rsidR="003315A2" w:rsidRDefault="003315A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AABD8D5" w14:textId="77777777" w:rsidR="003315A2" w:rsidRDefault="003315A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5DAA56FE"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D83286"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17403C" w14:textId="77777777" w:rsidR="003315A2" w:rsidRDefault="003315A2">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2E07F386" w14:textId="77777777" w:rsidR="003315A2" w:rsidRDefault="003315A2">
            <w:pPr>
              <w:pStyle w:val="TAL"/>
              <w:rPr>
                <w:rFonts w:cs="Arial"/>
                <w:szCs w:val="18"/>
                <w:lang w:eastAsia="en-GB"/>
              </w:rPr>
            </w:pPr>
          </w:p>
        </w:tc>
      </w:tr>
      <w:tr w:rsidR="003315A2" w14:paraId="5AE68549"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24AC2A8F" w14:textId="77777777" w:rsidR="003315A2" w:rsidRDefault="003315A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BE98059" w14:textId="77777777" w:rsidR="003315A2" w:rsidRDefault="003315A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7EDC35A"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6C38A1"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C51F4D" w14:textId="77777777" w:rsidR="003315A2" w:rsidRDefault="003315A2">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6E4EAA42" w14:textId="77777777" w:rsidR="003315A2" w:rsidRDefault="003315A2">
            <w:pPr>
              <w:pStyle w:val="TAL"/>
              <w:rPr>
                <w:rFonts w:cs="Arial"/>
                <w:szCs w:val="18"/>
                <w:lang w:eastAsia="en-GB"/>
              </w:rPr>
            </w:pPr>
          </w:p>
        </w:tc>
      </w:tr>
      <w:tr w:rsidR="003315A2" w14:paraId="394557CF"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8941D28" w14:textId="77777777" w:rsidR="003315A2" w:rsidRDefault="003315A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52F66FD" w14:textId="77777777" w:rsidR="003315A2" w:rsidRDefault="003315A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468EE17C"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6D2943"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D4D9A9" w14:textId="77777777" w:rsidR="003315A2" w:rsidRDefault="003315A2">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0AF1F01" w14:textId="77777777" w:rsidR="003315A2" w:rsidRDefault="003315A2">
            <w:pPr>
              <w:pStyle w:val="TAL"/>
              <w:rPr>
                <w:rFonts w:cs="Arial"/>
                <w:szCs w:val="18"/>
                <w:lang w:eastAsia="en-GB"/>
              </w:rPr>
            </w:pPr>
          </w:p>
        </w:tc>
      </w:tr>
      <w:tr w:rsidR="003315A2" w14:paraId="58BF524E"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4467000" w14:textId="77777777" w:rsidR="003315A2" w:rsidRDefault="003315A2">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0D4374A3" w14:textId="77777777" w:rsidR="003315A2" w:rsidRDefault="003315A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FDE5360"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3172A0"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073B90" w14:textId="77777777" w:rsidR="003315A2" w:rsidRDefault="003315A2">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B85028B" w14:textId="77777777" w:rsidR="003315A2" w:rsidRDefault="003315A2">
            <w:pPr>
              <w:pStyle w:val="TAL"/>
              <w:rPr>
                <w:rFonts w:cs="Arial"/>
                <w:szCs w:val="18"/>
                <w:lang w:eastAsia="en-GB"/>
              </w:rPr>
            </w:pPr>
          </w:p>
        </w:tc>
      </w:tr>
      <w:tr w:rsidR="003315A2" w14:paraId="6FD5AF11"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3EC562F0" w14:textId="77777777" w:rsidR="003315A2" w:rsidRDefault="003315A2">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35715A8B" w14:textId="77777777" w:rsidR="003315A2" w:rsidRDefault="003315A2">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58AB59AA"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9BC06D" w14:textId="77777777" w:rsidR="003315A2" w:rsidRDefault="003315A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31DE21" w14:textId="77777777" w:rsidR="003315A2" w:rsidRDefault="003315A2">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3E236B3C" w14:textId="77777777" w:rsidR="003315A2" w:rsidRDefault="003315A2">
            <w:pPr>
              <w:pStyle w:val="TAL"/>
              <w:rPr>
                <w:rFonts w:cs="Arial"/>
                <w:szCs w:val="18"/>
                <w:lang w:eastAsia="en-GB"/>
              </w:rPr>
            </w:pPr>
          </w:p>
        </w:tc>
      </w:tr>
      <w:tr w:rsidR="003315A2" w14:paraId="182C56D2"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73AA09F2" w14:textId="77777777" w:rsidR="003315A2" w:rsidRDefault="003315A2">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5D4C82F9" w14:textId="77777777" w:rsidR="003315A2" w:rsidRDefault="003315A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5B496040" w14:textId="77777777" w:rsidR="003315A2" w:rsidRDefault="003315A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28FE5044" w14:textId="77777777" w:rsidR="003315A2" w:rsidRDefault="003315A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F5A1273" w14:textId="77777777" w:rsidR="003315A2" w:rsidRDefault="003315A2">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7D82A622" w14:textId="77777777" w:rsidR="003315A2" w:rsidRDefault="003315A2">
            <w:pPr>
              <w:pStyle w:val="TAL"/>
              <w:rPr>
                <w:rFonts w:cs="Arial"/>
                <w:szCs w:val="18"/>
                <w:lang w:eastAsia="en-GB"/>
              </w:rPr>
            </w:pPr>
          </w:p>
        </w:tc>
      </w:tr>
      <w:tr w:rsidR="003315A2" w14:paraId="189D8B12"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780B827D" w14:textId="77777777" w:rsidR="003315A2" w:rsidRDefault="003315A2">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6C99EB32" w14:textId="77777777" w:rsidR="003315A2" w:rsidRDefault="003315A2">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67E0CBAE" w14:textId="77777777" w:rsidR="003315A2" w:rsidRDefault="003315A2">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5F2CF6B" w14:textId="77777777" w:rsidR="003315A2" w:rsidRDefault="003315A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F0C035A" w14:textId="77777777" w:rsidR="003315A2" w:rsidRDefault="003315A2">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4AE97879" w14:textId="77777777" w:rsidR="003315A2" w:rsidRDefault="003315A2">
            <w:pPr>
              <w:pStyle w:val="TAL"/>
              <w:rPr>
                <w:rFonts w:cs="Arial"/>
                <w:szCs w:val="18"/>
              </w:rPr>
            </w:pPr>
          </w:p>
          <w:p w14:paraId="79BF9F8E" w14:textId="77777777" w:rsidR="003315A2" w:rsidRDefault="003315A2">
            <w:pPr>
              <w:pStyle w:val="TAL"/>
              <w:rPr>
                <w:rFonts w:cs="Arial"/>
                <w:szCs w:val="18"/>
              </w:rPr>
            </w:pPr>
            <w:r>
              <w:rPr>
                <w:rFonts w:cs="Arial"/>
                <w:szCs w:val="18"/>
              </w:rPr>
              <w:t>When present, this IE shall be set as following:</w:t>
            </w:r>
          </w:p>
          <w:p w14:paraId="4759167A" w14:textId="77777777" w:rsidR="003315A2" w:rsidRDefault="003315A2">
            <w:pPr>
              <w:pStyle w:val="TAL"/>
              <w:rPr>
                <w:rFonts w:cs="Arial"/>
                <w:szCs w:val="18"/>
              </w:rPr>
            </w:pPr>
            <w:r>
              <w:rPr>
                <w:rFonts w:cs="Arial"/>
                <w:szCs w:val="18"/>
              </w:rPr>
              <w:t xml:space="preserve">- true: the </w:t>
            </w:r>
            <w:r>
              <w:t>reliable UE location information is required</w:t>
            </w:r>
          </w:p>
          <w:p w14:paraId="3FC024F5" w14:textId="77777777" w:rsidR="003315A2" w:rsidRDefault="003315A2">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9568E4A" w14:textId="77777777" w:rsidR="003315A2" w:rsidRDefault="003315A2">
            <w:pPr>
              <w:pStyle w:val="TAL"/>
              <w:rPr>
                <w:rFonts w:cs="Arial"/>
                <w:szCs w:val="18"/>
              </w:rPr>
            </w:pPr>
          </w:p>
        </w:tc>
      </w:tr>
      <w:tr w:rsidR="003315A2" w14:paraId="011D567F"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6EECF160" w14:textId="77777777" w:rsidR="003315A2" w:rsidRDefault="003315A2">
            <w:pPr>
              <w:pStyle w:val="TAL"/>
              <w:rPr>
                <w:lang w:eastAsia="zh-CN"/>
              </w:rPr>
            </w:pPr>
            <w:r>
              <w:rPr>
                <w:lang w:eastAsia="zh-CN"/>
              </w:rPr>
              <w:t>servingLmfId</w:t>
            </w:r>
          </w:p>
        </w:tc>
        <w:tc>
          <w:tcPr>
            <w:tcW w:w="1438" w:type="dxa"/>
            <w:tcBorders>
              <w:top w:val="single" w:sz="4" w:space="0" w:color="auto"/>
              <w:left w:val="single" w:sz="4" w:space="0" w:color="auto"/>
              <w:bottom w:val="single" w:sz="4" w:space="0" w:color="auto"/>
              <w:right w:val="single" w:sz="4" w:space="0" w:color="auto"/>
            </w:tcBorders>
            <w:hideMark/>
          </w:tcPr>
          <w:p w14:paraId="12F4E6CA" w14:textId="77777777" w:rsidR="003315A2" w:rsidRDefault="003315A2">
            <w:pPr>
              <w:pStyle w:val="TAL"/>
              <w:rPr>
                <w:lang w:eastAsia="en-GB"/>
              </w:rPr>
            </w:pPr>
            <w:r>
              <w:t>LMFIdentification</w:t>
            </w:r>
          </w:p>
        </w:tc>
        <w:tc>
          <w:tcPr>
            <w:tcW w:w="424" w:type="dxa"/>
            <w:tcBorders>
              <w:top w:val="single" w:sz="4" w:space="0" w:color="auto"/>
              <w:left w:val="single" w:sz="4" w:space="0" w:color="auto"/>
              <w:bottom w:val="single" w:sz="4" w:space="0" w:color="auto"/>
              <w:right w:val="single" w:sz="4" w:space="0" w:color="auto"/>
            </w:tcBorders>
            <w:hideMark/>
          </w:tcPr>
          <w:p w14:paraId="5846910C" w14:textId="77777777" w:rsidR="003315A2" w:rsidRDefault="003315A2">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26376602" w14:textId="77777777" w:rsidR="003315A2" w:rsidRDefault="003315A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6511CBD" w14:textId="77777777" w:rsidR="003315A2" w:rsidRDefault="003315A2">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0C85979" w14:textId="77777777" w:rsidR="003315A2" w:rsidRDefault="003315A2">
            <w:pPr>
              <w:pStyle w:val="TAL"/>
              <w:rPr>
                <w:rFonts w:cs="Arial"/>
                <w:szCs w:val="18"/>
                <w:lang w:eastAsia="en-GB"/>
              </w:rPr>
            </w:pPr>
          </w:p>
        </w:tc>
      </w:tr>
      <w:tr w:rsidR="003315A2" w14:paraId="4E11AF9F"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5D8BE9F3" w14:textId="77777777" w:rsidR="003315A2" w:rsidRDefault="003315A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5B9B08BC" w14:textId="77777777" w:rsidR="003315A2" w:rsidRDefault="003315A2">
            <w:pPr>
              <w:pStyle w:val="TAL"/>
              <w:rPr>
                <w:lang w:eastAsia="en-GB"/>
              </w:rPr>
            </w:pPr>
            <w:r>
              <w:t>LpHapType</w:t>
            </w:r>
          </w:p>
        </w:tc>
        <w:tc>
          <w:tcPr>
            <w:tcW w:w="424" w:type="dxa"/>
            <w:tcBorders>
              <w:top w:val="single" w:sz="4" w:space="0" w:color="auto"/>
              <w:left w:val="single" w:sz="4" w:space="0" w:color="auto"/>
              <w:bottom w:val="single" w:sz="4" w:space="0" w:color="auto"/>
              <w:right w:val="single" w:sz="4" w:space="0" w:color="auto"/>
            </w:tcBorders>
            <w:hideMark/>
          </w:tcPr>
          <w:p w14:paraId="65AB0A75" w14:textId="77777777" w:rsidR="003315A2" w:rsidRDefault="003315A2">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BD1580" w14:textId="77777777" w:rsidR="003315A2" w:rsidRDefault="003315A2">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9EEB807" w14:textId="77777777" w:rsidR="003315A2" w:rsidRDefault="003315A2">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2616A702" w14:textId="77777777" w:rsidR="003315A2" w:rsidRDefault="003315A2">
            <w:pPr>
              <w:pStyle w:val="TAL"/>
              <w:rPr>
                <w:rFonts w:cs="Arial"/>
                <w:szCs w:val="18"/>
                <w:lang w:eastAsia="en-GB"/>
              </w:rPr>
            </w:pPr>
          </w:p>
        </w:tc>
      </w:tr>
      <w:tr w:rsidR="003315A2" w14:paraId="718B9BDA"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178B53EF" w14:textId="77777777" w:rsidR="003315A2" w:rsidRDefault="003315A2">
            <w:pPr>
              <w:pStyle w:val="TAL"/>
              <w:rPr>
                <w:noProof/>
                <w:lang w:eastAsia="zh-CN"/>
              </w:rPr>
            </w:pPr>
            <w:r>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hideMark/>
          </w:tcPr>
          <w:p w14:paraId="571FC440" w14:textId="77777777" w:rsidR="003315A2" w:rsidRDefault="003315A2">
            <w:pPr>
              <w:pStyle w:val="TAL"/>
              <w:rPr>
                <w:lang w:eastAsia="en-GB"/>
              </w:rPr>
            </w:pPr>
            <w:r>
              <w:t>GeographicArea</w:t>
            </w:r>
          </w:p>
        </w:tc>
        <w:tc>
          <w:tcPr>
            <w:tcW w:w="424" w:type="dxa"/>
            <w:tcBorders>
              <w:top w:val="single" w:sz="4" w:space="0" w:color="auto"/>
              <w:left w:val="single" w:sz="4" w:space="0" w:color="auto"/>
              <w:bottom w:val="single" w:sz="4" w:space="0" w:color="auto"/>
              <w:right w:val="single" w:sz="4" w:space="0" w:color="auto"/>
            </w:tcBorders>
            <w:hideMark/>
          </w:tcPr>
          <w:p w14:paraId="78B8AF93" w14:textId="77777777" w:rsidR="003315A2" w:rsidRDefault="003315A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34A2EC" w14:textId="77777777" w:rsidR="003315A2" w:rsidRDefault="003315A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E5B0FC6" w14:textId="77777777" w:rsidR="003315A2" w:rsidRDefault="003315A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6679092D" w14:textId="77777777" w:rsidR="003315A2" w:rsidRDefault="003315A2">
            <w:pPr>
              <w:pStyle w:val="TAL"/>
              <w:rPr>
                <w:rFonts w:cs="Arial"/>
                <w:szCs w:val="18"/>
                <w:lang w:eastAsia="zh-CN"/>
              </w:rPr>
            </w:pPr>
          </w:p>
          <w:p w14:paraId="4C61F2EA" w14:textId="77777777" w:rsidR="003315A2" w:rsidRDefault="003315A2">
            <w:pPr>
              <w:pStyle w:val="TAL"/>
              <w:rPr>
                <w:rFonts w:cs="Arial"/>
                <w:color w:val="000000" w:themeColor="text1"/>
                <w:szCs w:val="18"/>
                <w:lang w:eastAsia="zh-CN"/>
              </w:rPr>
            </w:pPr>
            <w:r>
              <w:rPr>
                <w:rFonts w:cs="Arial"/>
                <w:szCs w:val="18"/>
                <w:lang w:eastAsia="zh-CN"/>
              </w:rPr>
              <w:t xml:space="preserve">When present, this IE shall indicates the </w:t>
            </w:r>
            <w:r>
              <w:rPr>
                <w:lang w:eastAsia="ko-KR"/>
              </w:rPr>
              <w:t>event report expected</w:t>
            </w:r>
            <w:r>
              <w:rPr>
                <w:rFonts w:cs="Arial"/>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64B0E69A" w14:textId="77777777" w:rsidR="003315A2" w:rsidRDefault="003315A2">
            <w:pPr>
              <w:pStyle w:val="TAL"/>
              <w:rPr>
                <w:rFonts w:cs="Arial"/>
                <w:szCs w:val="18"/>
                <w:lang w:eastAsia="en-GB"/>
              </w:rPr>
            </w:pPr>
          </w:p>
        </w:tc>
      </w:tr>
      <w:tr w:rsidR="003315A2" w14:paraId="0098C792"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13E6E858" w14:textId="77777777" w:rsidR="003315A2" w:rsidRDefault="003315A2">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hideMark/>
          </w:tcPr>
          <w:p w14:paraId="1C6C2C0C" w14:textId="77777777" w:rsidR="003315A2" w:rsidRDefault="003315A2">
            <w:pPr>
              <w:pStyle w:val="TAL"/>
              <w:rPr>
                <w:lang w:eastAsia="en-GB"/>
              </w:rPr>
            </w:pPr>
            <w:r>
              <w:t>ReportingInd</w:t>
            </w:r>
          </w:p>
        </w:tc>
        <w:tc>
          <w:tcPr>
            <w:tcW w:w="424" w:type="dxa"/>
            <w:tcBorders>
              <w:top w:val="single" w:sz="4" w:space="0" w:color="auto"/>
              <w:left w:val="single" w:sz="4" w:space="0" w:color="auto"/>
              <w:bottom w:val="single" w:sz="4" w:space="0" w:color="auto"/>
              <w:right w:val="single" w:sz="4" w:space="0" w:color="auto"/>
            </w:tcBorders>
            <w:hideMark/>
          </w:tcPr>
          <w:p w14:paraId="7CE2850C" w14:textId="77777777" w:rsidR="003315A2" w:rsidRDefault="003315A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19172282" w14:textId="77777777" w:rsidR="003315A2" w:rsidRDefault="003315A2">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tcPr>
          <w:p w14:paraId="2793A687" w14:textId="77777777" w:rsidR="003315A2" w:rsidRDefault="003315A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66683F97" w14:textId="77777777" w:rsidR="003315A2" w:rsidRDefault="003315A2">
            <w:pPr>
              <w:pStyle w:val="TAL"/>
              <w:rPr>
                <w:rFonts w:cs="Arial"/>
                <w:szCs w:val="18"/>
                <w:lang w:eastAsia="zh-CN"/>
              </w:rPr>
            </w:pPr>
          </w:p>
          <w:p w14:paraId="485C66B0" w14:textId="77777777" w:rsidR="003315A2" w:rsidRDefault="003315A2">
            <w:pPr>
              <w:pStyle w:val="TAL"/>
              <w:rPr>
                <w:lang w:val="en-US" w:eastAsia="zh-CN"/>
              </w:rPr>
            </w:pPr>
            <w:r>
              <w:t>When present, this IE shall indicate one of the following mutually exclusive global settings:</w:t>
            </w:r>
          </w:p>
          <w:p w14:paraId="1BDC37D2" w14:textId="77777777" w:rsidR="003315A2" w:rsidRDefault="003315A2">
            <w:pPr>
              <w:pStyle w:val="TAL"/>
              <w:ind w:left="523" w:hanging="240"/>
              <w:rPr>
                <w:lang w:eastAsia="en-GB"/>
              </w:rPr>
            </w:pPr>
            <w:r>
              <w:t>-</w:t>
            </w:r>
            <w:r>
              <w:tab/>
              <w:t>Opposite sense</w:t>
            </w:r>
          </w:p>
          <w:p w14:paraId="6A562A82" w14:textId="77777777" w:rsidR="003315A2" w:rsidRDefault="003315A2">
            <w:pPr>
              <w:pStyle w:val="TAL"/>
              <w:ind w:left="523" w:hanging="240"/>
            </w:pPr>
            <w:r>
              <w:t>-</w:t>
            </w:r>
            <w:r>
              <w:tab/>
              <w:t>Positive sense (default)</w:t>
            </w:r>
          </w:p>
          <w:p w14:paraId="06A9B86A" w14:textId="77777777" w:rsidR="003315A2" w:rsidRDefault="003315A2">
            <w:pPr>
              <w:pStyle w:val="TAL"/>
              <w:rPr>
                <w:rFonts w:cs="Arial"/>
                <w:szCs w:val="18"/>
                <w:lang w:eastAsia="zh-CN"/>
              </w:rPr>
            </w:pPr>
            <w:r>
              <w:rPr>
                <w:rFonts w:cs="Arial"/>
                <w:szCs w:val="18"/>
                <w:lang w:eastAsia="zh-CN"/>
              </w:rPr>
              <w:t>(</w:t>
            </w:r>
            <w:r>
              <w:rPr>
                <w:rFonts w:cs="Arial"/>
                <w:szCs w:val="18"/>
              </w:rPr>
              <w:t>see 3GPP TS 23.273 [4] clause </w:t>
            </w:r>
            <w:r>
              <w:t>5.14 and 6.1.13</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145F4C" w14:textId="77777777" w:rsidR="003315A2" w:rsidRDefault="003315A2">
            <w:pPr>
              <w:pStyle w:val="TAL"/>
              <w:rPr>
                <w:rFonts w:cs="Arial"/>
                <w:szCs w:val="18"/>
                <w:lang w:eastAsia="en-GB"/>
              </w:rPr>
            </w:pPr>
          </w:p>
        </w:tc>
      </w:tr>
      <w:tr w:rsidR="003315A2" w14:paraId="3B5A0E20" w14:textId="77777777" w:rsidTr="003315A2">
        <w:trPr>
          <w:jc w:val="center"/>
        </w:trPr>
        <w:tc>
          <w:tcPr>
            <w:tcW w:w="1695" w:type="dxa"/>
            <w:tcBorders>
              <w:top w:val="single" w:sz="4" w:space="0" w:color="auto"/>
              <w:left w:val="single" w:sz="4" w:space="0" w:color="auto"/>
              <w:bottom w:val="single" w:sz="4" w:space="0" w:color="auto"/>
              <w:right w:val="single" w:sz="4" w:space="0" w:color="auto"/>
            </w:tcBorders>
            <w:hideMark/>
          </w:tcPr>
          <w:p w14:paraId="002CE12B" w14:textId="77777777" w:rsidR="003315A2" w:rsidRDefault="003315A2">
            <w:pPr>
              <w:pStyle w:val="TAL"/>
              <w:rPr>
                <w:lang w:eastAsia="zh-CN"/>
              </w:rPr>
            </w:pPr>
            <w:r>
              <w:rPr>
                <w:lang w:eastAsia="zh-CN"/>
              </w:rPr>
              <w:t>integrityRequirements</w:t>
            </w:r>
          </w:p>
        </w:tc>
        <w:tc>
          <w:tcPr>
            <w:tcW w:w="1438" w:type="dxa"/>
            <w:tcBorders>
              <w:top w:val="single" w:sz="4" w:space="0" w:color="auto"/>
              <w:left w:val="single" w:sz="4" w:space="0" w:color="auto"/>
              <w:bottom w:val="single" w:sz="4" w:space="0" w:color="auto"/>
              <w:right w:val="single" w:sz="4" w:space="0" w:color="auto"/>
            </w:tcBorders>
            <w:hideMark/>
          </w:tcPr>
          <w:p w14:paraId="54C6D9C8" w14:textId="77777777" w:rsidR="003315A2" w:rsidRDefault="003315A2">
            <w:pPr>
              <w:pStyle w:val="TAL"/>
              <w:rPr>
                <w:lang w:eastAsia="en-GB"/>
              </w:rPr>
            </w:pPr>
            <w:r>
              <w:rPr>
                <w:lang w:eastAsia="zh-CN"/>
              </w:rPr>
              <w:t>IntegrityRequirements</w:t>
            </w:r>
          </w:p>
        </w:tc>
        <w:tc>
          <w:tcPr>
            <w:tcW w:w="424" w:type="dxa"/>
            <w:tcBorders>
              <w:top w:val="single" w:sz="4" w:space="0" w:color="auto"/>
              <w:left w:val="single" w:sz="4" w:space="0" w:color="auto"/>
              <w:bottom w:val="single" w:sz="4" w:space="0" w:color="auto"/>
              <w:right w:val="single" w:sz="4" w:space="0" w:color="auto"/>
            </w:tcBorders>
            <w:hideMark/>
          </w:tcPr>
          <w:p w14:paraId="6B9DA49B" w14:textId="77777777" w:rsidR="003315A2" w:rsidRDefault="003315A2">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19C0C5AC" w14:textId="77777777" w:rsidR="003315A2" w:rsidRDefault="003315A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36C189A" w14:textId="77777777" w:rsidR="003315A2" w:rsidRDefault="003315A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34F87981" w14:textId="77777777" w:rsidR="003315A2" w:rsidRDefault="003315A2">
            <w:pPr>
              <w:pStyle w:val="TAL"/>
              <w:rPr>
                <w:rFonts w:cs="Arial"/>
                <w:szCs w:val="18"/>
              </w:rPr>
            </w:pPr>
          </w:p>
        </w:tc>
      </w:tr>
      <w:tr w:rsidR="003315A2" w14:paraId="14D69662" w14:textId="77777777" w:rsidTr="003315A2">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08DCA750" w14:textId="77777777" w:rsidR="003315A2" w:rsidRDefault="003315A2">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140B58B2" w14:textId="77777777" w:rsidR="003315A2" w:rsidRDefault="003315A2">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25653B9" w14:textId="77777777" w:rsidR="003315A2" w:rsidRDefault="003315A2">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753ED98" w14:textId="77777777" w:rsidR="003315A2" w:rsidRDefault="003315A2" w:rsidP="003315A2">
      <w:pPr>
        <w:rPr>
          <w:rFonts w:eastAsia="Times New Roman"/>
        </w:rPr>
      </w:pPr>
    </w:p>
    <w:p w14:paraId="39CE9857" w14:textId="33D19CFE" w:rsidR="003315A2" w:rsidDel="003315A2" w:rsidRDefault="003315A2" w:rsidP="003315A2">
      <w:pPr>
        <w:pStyle w:val="EditorsNote"/>
        <w:rPr>
          <w:del w:id="25" w:author="Huawei" w:date="2023-09-28T10:25:00Z"/>
          <w:lang w:val="en-US" w:eastAsia="ko-KR"/>
        </w:rPr>
      </w:pPr>
      <w:del w:id="26" w:author="Huawei" w:date="2023-09-28T10:25:00Z">
        <w:r w:rsidDel="003315A2">
          <w:rPr>
            <w:lang w:eastAsia="ko-KR"/>
          </w:rPr>
          <w:delText>Editor's note: whether to pass</w:delText>
        </w:r>
        <w:r w:rsidDel="003315A2">
          <w:rPr>
            <w:color w:val="1F497D"/>
          </w:rPr>
          <w:delText xml:space="preserve"> </w:delText>
        </w:r>
        <w:r w:rsidDel="003315A2">
          <w:delText>Geographic A</w:delText>
        </w:r>
        <w:r w:rsidDel="003315A2">
          <w:rPr>
            <w:lang w:eastAsia="ko-KR"/>
          </w:rPr>
          <w:delText>rea via HGMLC to VGMLC may need to be aligned with stage2 in the future.</w:delText>
        </w:r>
      </w:del>
    </w:p>
    <w:p w14:paraId="033813D2" w14:textId="77777777" w:rsidR="000811EA" w:rsidRPr="003315A2" w:rsidRDefault="000811EA" w:rsidP="000811EA">
      <w:pPr>
        <w:rPr>
          <w:lang w:val="en-US"/>
        </w:rPr>
      </w:pPr>
    </w:p>
    <w:bookmarkEnd w:id="13"/>
    <w:bookmarkEnd w:id="14"/>
    <w:bookmarkEnd w:id="15"/>
    <w:bookmarkEnd w:id="16"/>
    <w:bookmarkEnd w:id="17"/>
    <w:bookmarkEnd w:id="18"/>
    <w:bookmarkEnd w:id="19"/>
    <w:bookmarkEnd w:id="20"/>
    <w:bookmarkEnd w:id="21"/>
    <w:bookmarkEnd w:id="22"/>
    <w:bookmarkEnd w:id="23"/>
    <w:bookmarkEnd w:id="24"/>
    <w:p w14:paraId="191CBA9B" w14:textId="056E2366"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6B118" w14:textId="77777777" w:rsidR="00EF6169" w:rsidRDefault="00EF6169">
      <w:r>
        <w:separator/>
      </w:r>
    </w:p>
  </w:endnote>
  <w:endnote w:type="continuationSeparator" w:id="0">
    <w:p w14:paraId="43B5771C" w14:textId="77777777" w:rsidR="00EF6169" w:rsidRDefault="00EF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090C8" w14:textId="77777777" w:rsidR="00EF6169" w:rsidRDefault="00EF6169">
      <w:r>
        <w:separator/>
      </w:r>
    </w:p>
  </w:footnote>
  <w:footnote w:type="continuationSeparator" w:id="0">
    <w:p w14:paraId="2069932A" w14:textId="77777777" w:rsidR="00EF6169" w:rsidRDefault="00EF6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9BA" w:rsidRDefault="00FC69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9BA" w:rsidRDefault="00FC69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9BA" w:rsidRDefault="00FC69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9BA" w:rsidRDefault="00FC69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15A2"/>
    <w:rsid w:val="00337E98"/>
    <w:rsid w:val="00354F65"/>
    <w:rsid w:val="00355CB8"/>
    <w:rsid w:val="003609EF"/>
    <w:rsid w:val="0036231A"/>
    <w:rsid w:val="0036249E"/>
    <w:rsid w:val="00365A55"/>
    <w:rsid w:val="00372FCB"/>
    <w:rsid w:val="003730F4"/>
    <w:rsid w:val="00374DD4"/>
    <w:rsid w:val="0037728D"/>
    <w:rsid w:val="00385100"/>
    <w:rsid w:val="00387FB3"/>
    <w:rsid w:val="003B0E76"/>
    <w:rsid w:val="003C1458"/>
    <w:rsid w:val="003E1A36"/>
    <w:rsid w:val="003E387E"/>
    <w:rsid w:val="003E6289"/>
    <w:rsid w:val="003F64CA"/>
    <w:rsid w:val="003F761C"/>
    <w:rsid w:val="00400436"/>
    <w:rsid w:val="00401E2F"/>
    <w:rsid w:val="00410371"/>
    <w:rsid w:val="00414C02"/>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1186"/>
    <w:rsid w:val="005829FE"/>
    <w:rsid w:val="00585E59"/>
    <w:rsid w:val="005929A4"/>
    <w:rsid w:val="00592D74"/>
    <w:rsid w:val="00596783"/>
    <w:rsid w:val="00597A56"/>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5303B"/>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BA2"/>
    <w:rsid w:val="00C70BEE"/>
    <w:rsid w:val="00C841AF"/>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EF6169"/>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2D68"/>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2191031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5246601">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81096143">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854207">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45329287">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73CD-EFD3-4C26-9E94-9ACD6C5A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7</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99</cp:revision>
  <cp:lastPrinted>1899-12-31T23:00:00Z</cp:lastPrinted>
  <dcterms:created xsi:type="dcterms:W3CDTF">2023-05-08T09:26:00Z</dcterms:created>
  <dcterms:modified xsi:type="dcterms:W3CDTF">2023-09-28T10:40:00Z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(3)l7WSa1h68ALABn6SRsMjsyl7r+CURwYBmofKZ/FWP7K53tmEs7NNFzybjqtsZhQswr5eQZxS
DHDVRSkvpxUhd1yMhVrkqHuqWcxSKFeIs5WhAJtJpjv4zRafo15Vmn467wmpZufMQQSAdDff
tZCe1C0dG58xq0EU6us7v3QwY4FUoCuiAUa7Sm8uOSXaxayVJvEYtm02wIfypTRhBw7m+7OZ
l/WekrAL2bFToGCU67</vt:lpwstr>
  </property>
  <property fmtid="{D5CDD505-2E9C-101B-9397-08002B2CF9AE}" pid="22" name="_2015_ms_pID_7253431">
    <vt:lpwstr>XWQK64j7YYanpa1Al1nAqrXy3PNmmJfOQvsNJp1F+CJKHQAacXu0M8
AF8nEK/CJULa5FO0x26Or1qwuHL8MGEwYpDiMyWB4UFuZwlg3iDFG9JjFyYRJvaCH08d92Ki
VFmKoDVWM6xRJBRFhAi4SNMiyDshmxULnKNI/sZEkieXCM/fCejD8UW3Q4a95xzH+xXfiixX
OGI2MC1a2Mv93saN85iQ+BrorvsI/CbCvcH4</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